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2CC71" w14:textId="23FA20B6" w:rsidR="00681286" w:rsidRDefault="00681286" w:rsidP="006812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 w:rsidR="00096C12">
        <w:rPr>
          <w:b/>
          <w:i/>
          <w:noProof/>
          <w:sz w:val="28"/>
        </w:rPr>
        <w:t>03</w:t>
      </w:r>
      <w:r>
        <w:rPr>
          <w:b/>
          <w:i/>
          <w:noProof/>
          <w:sz w:val="28"/>
        </w:rPr>
        <w:fldChar w:fldCharType="end"/>
      </w:r>
    </w:p>
    <w:p w14:paraId="517141CC" w14:textId="5D7DD167" w:rsidR="001E41F3" w:rsidRDefault="006812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6329E7C" w:rsidR="001E41F3" w:rsidRPr="00410371" w:rsidRDefault="00B03A23" w:rsidP="00B625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625A8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DA5648C" w:rsidR="001E41F3" w:rsidRDefault="00F37071" w:rsidP="00FF4C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selection model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C631CD8" w:rsidR="001E41F3" w:rsidRDefault="00641786">
            <w:pPr>
              <w:pStyle w:val="CRCoverPage"/>
              <w:spacing w:after="0"/>
              <w:ind w:left="100"/>
              <w:rPr>
                <w:noProof/>
              </w:rPr>
            </w:pPr>
            <w:r w:rsidRPr="0064178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C9EF3E4" w:rsidR="001E41F3" w:rsidRDefault="00944FBE" w:rsidP="003D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3D03A3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D03A3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FEB3435" w:rsidR="001E41F3" w:rsidRDefault="00B70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,6.1.6.1,6.1.6.2.2.8,7.2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87C033" w14:textId="77777777" w:rsidR="00A641B0" w:rsidRPr="00BD6F46" w:rsidRDefault="00A641B0" w:rsidP="00A641B0">
      <w:pPr>
        <w:pStyle w:val="1"/>
      </w:pPr>
      <w:bookmarkStart w:id="6" w:name="_Toc10814643"/>
      <w:bookmarkStart w:id="7" w:name="_Toc10814728"/>
      <w:bookmarkStart w:id="8" w:name="_Toc4506682"/>
      <w:bookmarkStart w:id="9" w:name="_Toc523498212"/>
      <w:bookmarkEnd w:id="3"/>
      <w:r w:rsidRPr="00BD6F46">
        <w:t>2</w:t>
      </w:r>
      <w:r w:rsidRPr="00BD6F46">
        <w:tab/>
        <w:t>References</w:t>
      </w:r>
      <w:bookmarkEnd w:id="6"/>
    </w:p>
    <w:p w14:paraId="01E53BAC" w14:textId="77777777" w:rsidR="00A641B0" w:rsidRPr="00BD6F46" w:rsidRDefault="00A641B0" w:rsidP="00A641B0">
      <w:r w:rsidRPr="00BD6F46">
        <w:t>The following documents contain provisions which, through reference in this text, constitute provisions of the present document.</w:t>
      </w:r>
    </w:p>
    <w:p w14:paraId="522EF27A" w14:textId="77777777" w:rsidR="00A641B0" w:rsidRPr="00BD6F46" w:rsidRDefault="00A641B0" w:rsidP="00A641B0">
      <w:pPr>
        <w:pStyle w:val="B1"/>
      </w:pPr>
      <w:bookmarkStart w:id="10" w:name="OLE_LINK2"/>
      <w:bookmarkStart w:id="11" w:name="OLE_LINK3"/>
      <w:bookmarkStart w:id="12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6E19069D" w14:textId="77777777" w:rsidR="00A641B0" w:rsidRPr="00BD6F46" w:rsidRDefault="00A641B0" w:rsidP="00A641B0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511FB324" w14:textId="77777777" w:rsidR="00A641B0" w:rsidRPr="00BD6F46" w:rsidRDefault="00A641B0" w:rsidP="00A641B0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0"/>
    <w:bookmarkEnd w:id="11"/>
    <w:bookmarkEnd w:id="12"/>
    <w:p w14:paraId="48283A87" w14:textId="77777777" w:rsidR="00A641B0" w:rsidRPr="00BD6F46" w:rsidRDefault="00A641B0" w:rsidP="00A641B0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4A5A2DB3" w14:textId="77777777" w:rsidR="00A641B0" w:rsidRDefault="00A641B0" w:rsidP="00A641B0">
      <w:pPr>
        <w:pStyle w:val="EX"/>
        <w:rPr>
          <w:lang w:eastAsia="de-DE"/>
        </w:rPr>
      </w:pPr>
      <w:r w:rsidRPr="00BD6F46">
        <w:t>[2]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0981202" w14:textId="77777777" w:rsidR="00A641B0" w:rsidRPr="00BD6F46" w:rsidRDefault="00A641B0" w:rsidP="00A641B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64F7925E" w14:textId="77777777" w:rsidR="00A641B0" w:rsidRPr="00BD6F46" w:rsidRDefault="00A641B0" w:rsidP="00A641B0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08B71079" w14:textId="77777777" w:rsidR="00A641B0" w:rsidRPr="00BD6F46" w:rsidRDefault="00A641B0" w:rsidP="00A641B0">
      <w:pPr>
        <w:pStyle w:val="EX"/>
      </w:pPr>
      <w:r w:rsidRPr="00BD6F46">
        <w:t>[31]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1FF953F" w14:textId="77777777" w:rsidR="00A641B0" w:rsidRPr="00BD6F46" w:rsidRDefault="00A641B0" w:rsidP="00A641B0">
      <w:pPr>
        <w:pStyle w:val="EX"/>
      </w:pPr>
      <w:r w:rsidRPr="00BD6F46">
        <w:t>[50] - [57]</w:t>
      </w:r>
      <w:r w:rsidRPr="00BD6F46">
        <w:tab/>
        <w:t>Void.</w:t>
      </w:r>
    </w:p>
    <w:p w14:paraId="750D80ED" w14:textId="77777777" w:rsidR="00A641B0" w:rsidRPr="00BD6F46" w:rsidRDefault="00A641B0" w:rsidP="00A641B0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2180BCC" w14:textId="77777777" w:rsidR="00A641B0" w:rsidRPr="00BD6F46" w:rsidRDefault="00A641B0" w:rsidP="00A641B0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0F8942CA" w14:textId="77777777" w:rsidR="00A641B0" w:rsidRPr="00BD6F46" w:rsidRDefault="00A641B0" w:rsidP="00A641B0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FD40345" w14:textId="77777777" w:rsidR="00A641B0" w:rsidRPr="00BD6F46" w:rsidRDefault="00A641B0" w:rsidP="00A641B0">
      <w:pPr>
        <w:pStyle w:val="EX"/>
      </w:pPr>
      <w:r w:rsidRPr="00BD6F46">
        <w:t>[101] - [199]</w:t>
      </w:r>
      <w:r w:rsidRPr="00BD6F46">
        <w:tab/>
        <w:t>Void</w:t>
      </w:r>
    </w:p>
    <w:p w14:paraId="238E3746" w14:textId="77777777" w:rsidR="00A641B0" w:rsidRPr="00BD6F46" w:rsidRDefault="00A641B0" w:rsidP="00A641B0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21EB3DAA" w14:textId="77777777" w:rsidR="00A641B0" w:rsidRPr="00BD6F46" w:rsidRDefault="00A641B0" w:rsidP="00A641B0">
      <w:pPr>
        <w:pStyle w:val="EX"/>
      </w:pPr>
      <w:r w:rsidRPr="00BD6F46">
        <w:t>[204] - [298]</w:t>
      </w:r>
      <w:r w:rsidRPr="00BD6F46">
        <w:tab/>
        <w:t>Void</w:t>
      </w:r>
    </w:p>
    <w:p w14:paraId="58A9764D" w14:textId="77777777" w:rsidR="00A641B0" w:rsidRPr="00BD6F46" w:rsidRDefault="00A641B0" w:rsidP="00A641B0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782C561D" w14:textId="77777777" w:rsidR="00A641B0" w:rsidRPr="00BD6F46" w:rsidRDefault="00A641B0" w:rsidP="00A641B0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57F09730" w14:textId="77777777" w:rsidR="00A641B0" w:rsidRDefault="00A641B0" w:rsidP="00A641B0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43E4E1A2" w14:textId="77777777" w:rsidR="00A641B0" w:rsidRPr="00BD6F46" w:rsidRDefault="00A641B0" w:rsidP="00A641B0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5B04B66" w14:textId="09C45BCC" w:rsidR="00A641B0" w:rsidRPr="0025059B" w:rsidRDefault="00A641B0" w:rsidP="000A0472">
      <w:pPr>
        <w:pStyle w:val="EX"/>
        <w:rPr>
          <w:ins w:id="13" w:author="Huawei" w:date="2019-07-16T14:55:00Z"/>
        </w:rPr>
      </w:pPr>
      <w:r w:rsidRPr="00BD6F46">
        <w:rPr>
          <w:color w:val="000000"/>
        </w:rPr>
        <w:t>[30</w:t>
      </w:r>
      <w:r>
        <w:rPr>
          <w:color w:val="000000"/>
        </w:rPr>
        <w:t>3</w:t>
      </w:r>
      <w:r w:rsidRPr="00BD6F46">
        <w:rPr>
          <w:color w:val="000000"/>
        </w:rPr>
        <w:t>]</w:t>
      </w:r>
      <w:ins w:id="14" w:author="Huawei" w:date="2019-07-16T14:55:00Z">
        <w:r>
          <w:rPr>
            <w:color w:val="000000"/>
          </w:rPr>
          <w:tab/>
        </w:r>
      </w:ins>
      <w:ins w:id="15" w:author="Huawei" w:date="2019-07-16T14:56:00Z">
        <w:r w:rsidRPr="00BD6F46">
          <w:t>3GPP TS</w:t>
        </w:r>
        <w:r w:rsidRPr="0025059B">
          <w:t xml:space="preserve"> </w:t>
        </w:r>
      </w:ins>
      <w:ins w:id="16" w:author="Huawei" w:date="2019-07-16T14:55:00Z">
        <w:r w:rsidRPr="0025059B">
          <w:t>29.502</w:t>
        </w:r>
      </w:ins>
      <w:ins w:id="17" w:author="Huawei" w:date="2019-07-16T14:56:00Z">
        <w:r w:rsidRPr="00BD6F46">
          <w:t>: "</w:t>
        </w:r>
        <w:r w:rsidR="000A0472">
          <w:t>5G System; Session Management Services; Stage 3</w:t>
        </w:r>
        <w:r w:rsidRPr="00BD6F46">
          <w:t>".</w:t>
        </w:r>
      </w:ins>
    </w:p>
    <w:p w14:paraId="3EB0CB7C" w14:textId="28046AA4" w:rsidR="00A641B0" w:rsidRPr="00BD6F46" w:rsidRDefault="00A641B0" w:rsidP="00A641B0">
      <w:pPr>
        <w:pStyle w:val="EX"/>
      </w:pPr>
      <w:ins w:id="18" w:author="Huawei" w:date="2019-07-16T14:56:00Z">
        <w:r w:rsidRPr="00BD6F46">
          <w:rPr>
            <w:color w:val="000000"/>
          </w:rPr>
          <w:t>[30</w:t>
        </w:r>
        <w:r>
          <w:rPr>
            <w:color w:val="000000"/>
          </w:rPr>
          <w:t>4</w:t>
        </w:r>
        <w:r w:rsidRPr="00BD6F46">
          <w:rPr>
            <w:color w:val="000000"/>
          </w:rPr>
          <w:t>]</w:t>
        </w:r>
        <w:r>
          <w:rPr>
            <w:color w:val="000000"/>
          </w:rPr>
          <w:t xml:space="preserve"> </w:t>
        </w:r>
      </w:ins>
      <w:r w:rsidRPr="00BD6F46">
        <w:rPr>
          <w:color w:val="000000"/>
        </w:rPr>
        <w:t xml:space="preserve">- </w:t>
      </w:r>
      <w:r w:rsidRPr="00BD6F46">
        <w:t>[370]</w:t>
      </w:r>
      <w:r w:rsidRPr="00BD6F46">
        <w:tab/>
        <w:t>Void</w:t>
      </w:r>
    </w:p>
    <w:p w14:paraId="1F7B2067" w14:textId="77777777" w:rsidR="00A641B0" w:rsidRPr="00BD6F46" w:rsidRDefault="00A641B0" w:rsidP="00A641B0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196C66A" w14:textId="77777777" w:rsidR="00A641B0" w:rsidRPr="00BD6F46" w:rsidRDefault="00A641B0" w:rsidP="00A641B0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2046B6CA" w14:textId="77777777" w:rsidR="00A641B0" w:rsidRPr="00BD6F46" w:rsidRDefault="00A641B0" w:rsidP="00A641B0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53DF1489" w14:textId="77777777" w:rsidR="00A641B0" w:rsidRPr="00BD6F46" w:rsidRDefault="00A641B0" w:rsidP="00A641B0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3023AB9B" w14:textId="77777777" w:rsidR="00A641B0" w:rsidRPr="00BD6F46" w:rsidRDefault="00A641B0" w:rsidP="00A641B0">
      <w:pPr>
        <w:pStyle w:val="EX"/>
        <w:rPr>
          <w:color w:val="000000"/>
        </w:rPr>
      </w:pPr>
      <w:r w:rsidRPr="00BD6F46">
        <w:rPr>
          <w:color w:val="000000"/>
        </w:rPr>
        <w:lastRenderedPageBreak/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37B18FF" w14:textId="77777777" w:rsidR="00A641B0" w:rsidRPr="00BD6F46" w:rsidRDefault="00A641B0" w:rsidP="00A641B0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047AD79D" w14:textId="77777777" w:rsidR="00A641B0" w:rsidRPr="00BD6F46" w:rsidRDefault="00A641B0" w:rsidP="00A641B0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77AE67DE" w14:textId="77777777" w:rsidR="00A641B0" w:rsidRPr="00BD6F46" w:rsidRDefault="00A641B0" w:rsidP="00A641B0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78D39493" w14:textId="77777777" w:rsidR="00A641B0" w:rsidRPr="00BD6F46" w:rsidRDefault="00A641B0" w:rsidP="00A641B0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3" w:history="1">
        <w:r w:rsidRPr="00BD6F46">
          <w:rPr>
            <w:rStyle w:val="aa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67F7BF04" w14:textId="77777777" w:rsidR="00A641B0" w:rsidRPr="00BD6F46" w:rsidRDefault="00A641B0" w:rsidP="00A641B0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77777777" w:rsidR="000D4204" w:rsidRPr="001F3F67" w:rsidRDefault="000D4204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EC4E0D" w14:textId="77777777" w:rsidR="000D4204" w:rsidRPr="00BD6F46" w:rsidRDefault="000D4204" w:rsidP="000D4204">
      <w:pPr>
        <w:pStyle w:val="4"/>
      </w:pPr>
      <w:bookmarkStart w:id="19" w:name="_Toc10814702"/>
      <w:r w:rsidRPr="00BD6F46">
        <w:t>6.1.6.1</w:t>
      </w:r>
      <w:r w:rsidRPr="00BD6F46">
        <w:tab/>
        <w:t>General</w:t>
      </w:r>
      <w:bookmarkEnd w:id="19"/>
    </w:p>
    <w:p w14:paraId="597B2C01" w14:textId="77777777" w:rsidR="000D4204" w:rsidRPr="00BD6F46" w:rsidRDefault="000D4204" w:rsidP="000D4204">
      <w:r w:rsidRPr="00BD6F46">
        <w:t>This subclause specifies the application data model supported by the API.</w:t>
      </w:r>
    </w:p>
    <w:p w14:paraId="6553FE13" w14:textId="77777777" w:rsidR="000D4204" w:rsidRPr="00BD6F46" w:rsidRDefault="000D4204" w:rsidP="000D4204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2470554" w14:textId="77777777" w:rsidR="000D4204" w:rsidRPr="00BD6F46" w:rsidRDefault="000D4204" w:rsidP="000D420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59A44CF8" w14:textId="77777777" w:rsidR="000D4204" w:rsidRPr="00BD6F46" w:rsidRDefault="000D4204" w:rsidP="000D4204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0D4204" w:rsidRPr="00BD6F46" w14:paraId="572FCCBF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99DB0" w14:textId="77777777" w:rsidR="000D4204" w:rsidRPr="00BD6F46" w:rsidRDefault="000D4204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32960" w14:textId="77777777" w:rsidR="000D4204" w:rsidRPr="00BD6F46" w:rsidRDefault="000D4204" w:rsidP="0095730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729CF" w14:textId="77777777" w:rsidR="000D4204" w:rsidRPr="00BD6F46" w:rsidRDefault="000D4204" w:rsidP="0095730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BAD2F" w14:textId="77777777" w:rsidR="000D4204" w:rsidRPr="00BD6F46" w:rsidRDefault="000D4204" w:rsidP="00957300">
            <w:pPr>
              <w:pStyle w:val="TAH"/>
            </w:pPr>
            <w:r w:rsidRPr="00BD6F46">
              <w:t>Applicability</w:t>
            </w:r>
          </w:p>
        </w:tc>
      </w:tr>
      <w:tr w:rsidR="000D4204" w:rsidRPr="008D79D4" w14:paraId="4E6952AE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21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1F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35EC951" w14:textId="77777777" w:rsidR="000D4204" w:rsidRPr="00BD6F46" w:rsidRDefault="000D4204" w:rsidP="0095730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3CC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E1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BA19DE2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660" w14:textId="77777777" w:rsidR="000D4204" w:rsidRPr="00BD6F46" w:rsidDel="0037423F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608F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7BF261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507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68F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4204" w:rsidRPr="008D79D4" w14:paraId="31B6951D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72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02A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76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DB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835360" w14:textId="77777777" w:rsidR="000D4204" w:rsidRPr="00BD6F46" w:rsidRDefault="000D4204" w:rsidP="000D4204"/>
    <w:p w14:paraId="7D225B8B" w14:textId="77777777" w:rsidR="000D4204" w:rsidRPr="00BD6F46" w:rsidRDefault="000D4204" w:rsidP="000D420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2A1EE340" w14:textId="77777777" w:rsidR="000D4204" w:rsidRPr="00BD6F46" w:rsidRDefault="000D4204" w:rsidP="000D420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0D4204" w:rsidRPr="00BD6F46" w14:paraId="161192A8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0DC8C" w14:textId="77777777" w:rsidR="000D4204" w:rsidRPr="00BD6F46" w:rsidRDefault="000D4204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9DFF3" w14:textId="77777777" w:rsidR="000D4204" w:rsidRPr="00BD6F46" w:rsidRDefault="000D4204" w:rsidP="00957300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10EC5" w14:textId="77777777" w:rsidR="000D4204" w:rsidRPr="00BD6F46" w:rsidRDefault="000D4204" w:rsidP="00957300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07CD3" w14:textId="77777777" w:rsidR="000D4204" w:rsidRPr="00BD6F46" w:rsidRDefault="000D4204" w:rsidP="00957300">
            <w:pPr>
              <w:pStyle w:val="TAH"/>
            </w:pPr>
            <w:r w:rsidRPr="00BD6F46">
              <w:t>Applicability</w:t>
            </w:r>
          </w:p>
        </w:tc>
      </w:tr>
      <w:tr w:rsidR="000D4204" w:rsidRPr="008D79D4" w14:paraId="28038AF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F01" w14:textId="77777777" w:rsidR="000D4204" w:rsidRPr="00BD6F46" w:rsidRDefault="000D4204" w:rsidP="00957300">
            <w:pPr>
              <w:pStyle w:val="TAL"/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C723" w14:textId="77777777" w:rsidR="000D4204" w:rsidRPr="00BD6F46" w:rsidRDefault="000D4204" w:rsidP="00957300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786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C4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384EF2AE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5BF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9835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F74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C0D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0D4204" w:rsidRPr="00BD6F46" w14:paraId="4E41F96D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CAD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CEB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592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4F7B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0D4204" w:rsidRPr="008D79D4" w14:paraId="550CE6AE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8F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22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F8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02C4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6F65EA9F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40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F8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E15C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7C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7B0334E7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AE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EDF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1376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8B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91063A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5D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6A8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289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23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7BCD1B61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86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7E7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F143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0BC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513B72DB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55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5050A1"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9B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07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A1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E26A25A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2C7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13E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E6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4D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BFC20B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5C8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79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28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DC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26C9BE2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28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5B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6E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D1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8B4917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78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88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290" w14:textId="77777777" w:rsidR="000D4204" w:rsidRPr="00BD6F46" w:rsidRDefault="000D4204" w:rsidP="00957300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234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1E17810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7C4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F89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FDFE" w14:textId="77777777" w:rsidR="000D4204" w:rsidRPr="00BD6F46" w:rsidRDefault="000D4204" w:rsidP="00957300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CF24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4366DE4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B7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686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BDD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D8D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3CC46B82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A4D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6E6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4CC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B2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9C7E0A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7B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1B8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FD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E1D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201ADC2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328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579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CB08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D749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E17B5AF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C00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D8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D7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186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F83991E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B4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8C54DC"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C4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43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C41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33DD0F12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EC0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73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52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FD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3BB7A30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D9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10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A8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BA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304773A1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580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50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D93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D48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69B945EC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C47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FC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BB3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AC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72BDAC78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99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83B7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47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C8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5131F656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6CDB" w14:textId="77777777" w:rsidR="000D4204" w:rsidRPr="00BD6F46" w:rsidRDefault="000D4204" w:rsidP="00957300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1B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3F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ED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DBD88A0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15F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4F18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0CC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D4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0D4D75C2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17B3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300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9BA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BD4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E5E1813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DF4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489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2F5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C7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A02BCB1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6161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CD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DB9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7F8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74A06C0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99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17F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219B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13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2DABB40F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700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628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720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21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2DAEE5B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EE8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5E4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F1E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554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58D26A37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D5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EFC1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3A3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37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FCB2D8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10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F6DF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6DE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B8F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8307B56" w14:textId="77777777" w:rsidTr="00957300">
        <w:trPr>
          <w:jc w:val="center"/>
          <w:ins w:id="20" w:author="Huawei" w:date="2019-07-16T14:41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6A" w14:textId="77777777" w:rsidR="000D4204" w:rsidRDefault="000D4204" w:rsidP="00957300">
            <w:pPr>
              <w:rPr>
                <w:ins w:id="21" w:author="Huawei" w:date="2019-07-16T14:41:00Z"/>
                <w:rFonts w:ascii="Arial" w:hAnsi="Arial" w:cs="Arial"/>
                <w:sz w:val="18"/>
                <w:szCs w:val="18"/>
                <w:lang w:eastAsia="zh-CN"/>
              </w:rPr>
            </w:pPr>
            <w:ins w:id="22" w:author="Huawei" w:date="2019-07-16T14:4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nnSelectionMode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DA2" w14:textId="77777777" w:rsidR="000D4204" w:rsidRPr="00BD6F46" w:rsidRDefault="000D4204" w:rsidP="00957300">
            <w:pPr>
              <w:rPr>
                <w:ins w:id="23" w:author="Huawei" w:date="2019-07-16T14:41:00Z"/>
                <w:rFonts w:ascii="Arial" w:hAnsi="Arial" w:cs="Arial"/>
                <w:sz w:val="18"/>
                <w:szCs w:val="18"/>
              </w:rPr>
            </w:pPr>
            <w:ins w:id="24" w:author="Huawei" w:date="2019-07-16T14:41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02 </w:t>
              </w:r>
              <w:r w:rsidRPr="00BD6F46"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5" w:author="Huawei" w:date="2019-07-16T14:57:00Z">
              <w:r>
                <w:rPr>
                  <w:rFonts w:ascii="Arial" w:hAnsi="Arial" w:cs="Arial"/>
                  <w:sz w:val="18"/>
                  <w:szCs w:val="18"/>
                </w:rPr>
                <w:t>303</w:t>
              </w:r>
            </w:ins>
            <w:ins w:id="26" w:author="Huawei" w:date="2019-07-16T14:41:00Z">
              <w:r w:rsidRPr="00BD6F46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FCB" w14:textId="0F3DAD5A" w:rsidR="000D4204" w:rsidRDefault="000D4204" w:rsidP="00A76530">
            <w:pPr>
              <w:rPr>
                <w:ins w:id="27" w:author="Huawei" w:date="2019-07-16T14:41:00Z"/>
                <w:lang w:eastAsia="zh-CN"/>
              </w:rPr>
            </w:pPr>
            <w:ins w:id="28" w:author="Huawei" w:date="2019-07-16T14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</w:t>
              </w:r>
            </w:ins>
            <w:ins w:id="29" w:author="Huawei" w:date="2019-07-24T11:08:00Z">
              <w:r w:rsidR="00A76530">
                <w:rPr>
                  <w:rFonts w:ascii="Arial" w:hAnsi="Arial" w:cs="Arial"/>
                  <w:sz w:val="18"/>
                  <w:szCs w:val="18"/>
                  <w:lang w:eastAsia="zh-CN"/>
                </w:rPr>
                <w:t>NN</w:t>
              </w:r>
            </w:ins>
            <w:ins w:id="30" w:author="Huawei" w:date="2019-07-16T14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Selection Mode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6F8" w14:textId="77777777" w:rsidR="000D4204" w:rsidRPr="00BD6F46" w:rsidRDefault="000D4204" w:rsidP="00957300">
            <w:pPr>
              <w:pStyle w:val="TAL"/>
              <w:rPr>
                <w:ins w:id="31" w:author="Huawei" w:date="2019-07-16T14:41:00Z"/>
                <w:rFonts w:cs="Arial"/>
                <w:szCs w:val="18"/>
              </w:rPr>
            </w:pPr>
          </w:p>
        </w:tc>
      </w:tr>
    </w:tbl>
    <w:p w14:paraId="7D23A542" w14:textId="77777777" w:rsidR="00A641B0" w:rsidRPr="00C11461" w:rsidRDefault="00A641B0" w:rsidP="00C1146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695833" w14:textId="77777777" w:rsidR="00074C13" w:rsidRPr="00BD6F46" w:rsidRDefault="00074C13" w:rsidP="00074C13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7"/>
    </w:p>
    <w:p w14:paraId="476966B5" w14:textId="77777777" w:rsidR="00074C13" w:rsidRPr="00BD6F46" w:rsidRDefault="00074C13" w:rsidP="00074C1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74C13" w:rsidRPr="00BD6F46" w14:paraId="3651B830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00DA" w14:textId="77777777" w:rsidR="00074C13" w:rsidRPr="00BD6F46" w:rsidRDefault="00074C13" w:rsidP="0095730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B6F87" w14:textId="77777777" w:rsidR="00074C13" w:rsidRPr="00BD6F46" w:rsidRDefault="00074C13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810E" w14:textId="77777777" w:rsidR="00074C13" w:rsidRPr="00BD6F46" w:rsidRDefault="00074C13" w:rsidP="0095730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DEF52" w14:textId="77777777" w:rsidR="00074C13" w:rsidRPr="00BD6F46" w:rsidRDefault="00074C13" w:rsidP="0095730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F296" w14:textId="77777777" w:rsidR="00074C13" w:rsidRPr="00BD6F46" w:rsidRDefault="00074C13" w:rsidP="009573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11725" w14:textId="77777777" w:rsidR="00074C13" w:rsidRPr="00BD6F46" w:rsidRDefault="00074C13" w:rsidP="009573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74C13" w:rsidRPr="00BD6F46" w14:paraId="1101EEDC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9CB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137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72F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457F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7A9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8EE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71F9C1C1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C57" w14:textId="77777777" w:rsidR="00074C13" w:rsidRPr="00BD6F46" w:rsidRDefault="00074C13" w:rsidP="00957300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4D9" w14:textId="77777777" w:rsidR="00074C13" w:rsidRPr="00BD6F46" w:rsidRDefault="00074C13" w:rsidP="00957300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800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03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0D9" w14:textId="77777777" w:rsidR="00074C13" w:rsidRPr="00BD6F46" w:rsidRDefault="00074C13" w:rsidP="00957300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0C7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2C9C7B14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38D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E435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0A2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665A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9D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FF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53928B9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D49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3C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43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38A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BA4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97F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673F09AD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A27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9C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DFAA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46B7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98AB" w14:textId="77777777" w:rsidR="00074C13" w:rsidRPr="00BD6F46" w:rsidRDefault="00074C13" w:rsidP="00957300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F3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0A7CD99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640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61" w14:textId="77777777" w:rsidR="00074C13" w:rsidRPr="00BD6F46" w:rsidRDefault="00074C13" w:rsidP="0095730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CB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280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4E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30F5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6357487B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3E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FC2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451AD5A5" w14:textId="77777777" w:rsidR="00074C13" w:rsidRPr="00BD6F46" w:rsidRDefault="00074C13" w:rsidP="00957300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1A2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3C3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67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AFE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45431ED3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81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94A" w14:textId="77777777" w:rsidR="00074C13" w:rsidRPr="00BD6F46" w:rsidRDefault="00074C13" w:rsidP="00957300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B0A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C2B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E70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E7B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24217BD5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BD6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9A5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C50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19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AB0" w14:textId="77777777" w:rsidR="00074C13" w:rsidRPr="00BD6F46" w:rsidRDefault="00074C13" w:rsidP="00957300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41A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5E3D301" w14:textId="77777777" w:rsidTr="00957300">
        <w:trPr>
          <w:jc w:val="center"/>
          <w:ins w:id="32" w:author="Huawei" w:date="2019-07-16T14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915" w14:textId="10CA9C60" w:rsidR="00592F8B" w:rsidRPr="00BD6F46" w:rsidRDefault="00B312BF" w:rsidP="00B312BF">
            <w:pPr>
              <w:pStyle w:val="TAL"/>
              <w:rPr>
                <w:ins w:id="33" w:author="Huawei" w:date="2019-07-16T14:39:00Z"/>
                <w:lang w:eastAsia="zh-CN"/>
              </w:rPr>
            </w:pPr>
            <w:ins w:id="34" w:author="Huawei" w:date="2019-07-16T14:40:00Z">
              <w:r>
                <w:t>dnnSelectionMode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22F" w14:textId="004C476D" w:rsidR="00592F8B" w:rsidRDefault="00592F8B" w:rsidP="00592F8B">
            <w:pPr>
              <w:pStyle w:val="TAL"/>
              <w:rPr>
                <w:ins w:id="35" w:author="Huawei" w:date="2019-07-16T14:39:00Z"/>
              </w:rPr>
            </w:pPr>
            <w:ins w:id="36" w:author="Huawei" w:date="2019-07-16T14:39:00Z">
              <w:r>
                <w:t>DnnSelectionMode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40D3" w14:textId="0C95CDE8" w:rsidR="00592F8B" w:rsidRPr="00BD6F46" w:rsidRDefault="00592F8B" w:rsidP="00592F8B">
            <w:pPr>
              <w:pStyle w:val="TAC"/>
              <w:rPr>
                <w:ins w:id="37" w:author="Huawei" w:date="2019-07-16T14:39:00Z"/>
                <w:lang w:eastAsia="zh-CN"/>
              </w:rPr>
            </w:pPr>
            <w:ins w:id="38" w:author="Huawei" w:date="2019-07-16T14:3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9C5" w14:textId="196FEB22" w:rsidR="00592F8B" w:rsidRPr="00BD6F46" w:rsidRDefault="00592F8B" w:rsidP="00592F8B">
            <w:pPr>
              <w:pStyle w:val="TAL"/>
              <w:rPr>
                <w:ins w:id="39" w:author="Huawei" w:date="2019-07-16T14:39:00Z"/>
                <w:noProof/>
                <w:lang w:eastAsia="zh-CN"/>
              </w:rPr>
            </w:pPr>
            <w:ins w:id="40" w:author="Huawei" w:date="2019-07-16T14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077" w14:textId="0D455A6E" w:rsidR="00592F8B" w:rsidRPr="00BD6F46" w:rsidRDefault="00131E0C" w:rsidP="00293828">
            <w:pPr>
              <w:pStyle w:val="TAL"/>
              <w:rPr>
                <w:ins w:id="41" w:author="Huawei" w:date="2019-07-16T14:39:00Z"/>
                <w:lang w:eastAsia="zh-CN"/>
              </w:rPr>
            </w:pPr>
            <w:ins w:id="42" w:author="Huawei" w:date="2019-07-24T11:08:00Z">
              <w:r>
                <w:rPr>
                  <w:lang w:bidi="ar-IQ"/>
                </w:rPr>
                <w:t xml:space="preserve">This field </w:t>
              </w:r>
            </w:ins>
            <w:ins w:id="43" w:author="Huawei" w:date="2019-07-16T14:53:00Z">
              <w:r w:rsidR="004D3E98">
                <w:rPr>
                  <w:lang w:bidi="ar-IQ"/>
                </w:rPr>
                <w:t>indicat</w:t>
              </w:r>
              <w:r w:rsidR="00293828">
                <w:rPr>
                  <w:lang w:bidi="ar-IQ"/>
                </w:rPr>
                <w:t>e</w:t>
              </w:r>
            </w:ins>
            <w:ins w:id="44" w:author="Huawei" w:date="2019-07-24T11:08:00Z">
              <w:r w:rsidR="00D96893">
                <w:rPr>
                  <w:lang w:bidi="ar-IQ"/>
                </w:rPr>
                <w:t>s</w:t>
              </w:r>
            </w:ins>
            <w:ins w:id="45" w:author="Huawei" w:date="2019-07-16T14:53:00Z">
              <w:r w:rsidR="004D3E98">
                <w:rPr>
                  <w:lang w:bidi="ar-IQ"/>
                </w:rPr>
                <w:t xml:space="preserve"> how the DNN was selected.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6A2" w14:textId="77777777" w:rsidR="00592F8B" w:rsidRPr="00BD6F46" w:rsidRDefault="00592F8B" w:rsidP="00592F8B">
            <w:pPr>
              <w:pStyle w:val="TAL"/>
              <w:rPr>
                <w:ins w:id="46" w:author="Huawei" w:date="2019-07-16T14:39:00Z"/>
                <w:rFonts w:cs="Arial"/>
                <w:szCs w:val="18"/>
              </w:rPr>
            </w:pPr>
          </w:p>
        </w:tc>
      </w:tr>
      <w:tr w:rsidR="00592F8B" w:rsidRPr="00BD6F46" w14:paraId="3FCC6C68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1AC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E69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1490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9DF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DBF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3413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5BA7674F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1C4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9D4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ABF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E54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0C4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99C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6C2C1DD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009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70D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DFA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175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A80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A3A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49C9AA7B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701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249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AF3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B3CA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B5C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D23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71905B9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550" w14:textId="77777777" w:rsidR="00592F8B" w:rsidRPr="00BD6F46" w:rsidRDefault="00592F8B" w:rsidP="00592F8B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5BB" w14:textId="77777777" w:rsidR="00592F8B" w:rsidRPr="00BD6F46" w:rsidRDefault="00592F8B" w:rsidP="00592F8B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E58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3D6A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3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D96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385D7C4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911" w14:textId="77777777" w:rsidR="00592F8B" w:rsidRPr="00BD6F46" w:rsidRDefault="00592F8B" w:rsidP="00592F8B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95D" w14:textId="77777777" w:rsidR="00592F8B" w:rsidRPr="00BD6F46" w:rsidRDefault="00592F8B" w:rsidP="00592F8B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CF9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D6B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E38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6D9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029EFE79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83D" w14:textId="77777777" w:rsidR="00592F8B" w:rsidRPr="00BD6F46" w:rsidRDefault="00592F8B" w:rsidP="00592F8B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46C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264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33E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538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D7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62C438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ECE" w14:textId="77777777" w:rsidR="00592F8B" w:rsidRPr="00BD6F46" w:rsidRDefault="00592F8B" w:rsidP="00592F8B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D2D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BE1C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E45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53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B2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AFB24C3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7B3" w14:textId="77777777" w:rsidR="00592F8B" w:rsidRPr="00BD6F46" w:rsidRDefault="00592F8B" w:rsidP="00592F8B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475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2D1" w14:textId="77777777" w:rsidR="00592F8B" w:rsidRPr="00BD6F46" w:rsidRDefault="00592F8B" w:rsidP="00592F8B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E80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6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85E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E170AF0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14FF" w14:textId="77777777" w:rsidR="00592F8B" w:rsidRDefault="00592F8B" w:rsidP="00592F8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5168" w14:textId="77777777" w:rsidR="00592F8B" w:rsidRDefault="00592F8B" w:rsidP="00592F8B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34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FD25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59AB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E2B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407D7ED5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1A4" w14:textId="77777777" w:rsidR="00592F8B" w:rsidRDefault="00592F8B" w:rsidP="00592F8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38" w14:textId="77777777" w:rsidR="00592F8B" w:rsidRDefault="00592F8B" w:rsidP="00592F8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1E3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370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E97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49A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58AA2CF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5A3" w14:textId="77777777" w:rsidR="00592F8B" w:rsidRDefault="00592F8B" w:rsidP="00592F8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E80" w14:textId="77777777" w:rsidR="00592F8B" w:rsidRDefault="00592F8B" w:rsidP="00592F8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7ED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893A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EAC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D10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  <w:bookmarkEnd w:id="5"/>
      <w:bookmarkEnd w:id="8"/>
      <w:bookmarkEnd w:id="9"/>
    </w:tbl>
    <w:p w14:paraId="2EF6DD29" w14:textId="77777777" w:rsidR="00074C13" w:rsidRPr="00BD6F46" w:rsidRDefault="00074C13" w:rsidP="00074C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B81" w:rsidRPr="001F3F67" w14:paraId="6FED6C77" w14:textId="77777777" w:rsidTr="00957300">
        <w:tc>
          <w:tcPr>
            <w:tcW w:w="9521" w:type="dxa"/>
            <w:shd w:val="clear" w:color="auto" w:fill="FFFFCC"/>
            <w:vAlign w:val="center"/>
          </w:tcPr>
          <w:p w14:paraId="40FAC892" w14:textId="0AE781C9" w:rsidR="00BA1B81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A1B81"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5420CC" w14:textId="77777777" w:rsidR="00BA1B81" w:rsidRDefault="00BA1B81" w:rsidP="00A2610E">
      <w:pPr>
        <w:pStyle w:val="B1"/>
        <w:rPr>
          <w:lang w:bidi="ar-IQ"/>
        </w:rPr>
      </w:pPr>
    </w:p>
    <w:p w14:paraId="1A48E5B3" w14:textId="77777777" w:rsidR="00074C13" w:rsidRPr="00BD6F46" w:rsidRDefault="00074C13" w:rsidP="00074C13">
      <w:pPr>
        <w:pStyle w:val="2"/>
      </w:pPr>
      <w:bookmarkStart w:id="47" w:name="_Toc1081478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7"/>
    </w:p>
    <w:p w14:paraId="79A0BEC5" w14:textId="77777777" w:rsidR="00074C13" w:rsidRPr="00BD6F46" w:rsidRDefault="00074C13" w:rsidP="00074C1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074C13" w:rsidRPr="00BD6F46" w14:paraId="50370AB2" w14:textId="77777777" w:rsidTr="00957300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26C374FE" w14:textId="77777777" w:rsidR="00074C13" w:rsidRPr="00BD6F46" w:rsidRDefault="00074C13" w:rsidP="0095730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36BFDA1" w14:textId="77777777" w:rsidR="00074C13" w:rsidRPr="00BD6F46" w:rsidRDefault="00074C13" w:rsidP="0095730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50EDDCA8" w14:textId="77777777" w:rsidR="00074C13" w:rsidRPr="00BD6F46" w:rsidRDefault="00074C13" w:rsidP="0095730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074C13" w:rsidRPr="00BD6F46" w14:paraId="2813D740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AA23D8E" w14:textId="77777777" w:rsidR="00074C13" w:rsidRPr="00BD6F46" w:rsidRDefault="00074C13" w:rsidP="0095730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D206A3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0F96D270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074C13" w:rsidRPr="00BD6F46" w:rsidDel="00966B4C" w14:paraId="7EB3CD1D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C356D72" w14:textId="77777777" w:rsidR="00074C13" w:rsidRPr="00BD6F46" w:rsidRDefault="00074C13" w:rsidP="0095730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8B474EC" w14:textId="77777777" w:rsidR="00074C13" w:rsidRPr="00BD6F46" w:rsidDel="00966B4C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4DF658A7" w14:textId="77777777" w:rsidR="00074C13" w:rsidRPr="00BD6F46" w:rsidDel="00966B4C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074C13" w:rsidRPr="00BD6F46" w:rsidDel="00966B4C" w14:paraId="5B915286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D0D88E" w14:textId="77777777" w:rsidR="00074C13" w:rsidRPr="00BD6F46" w:rsidRDefault="00074C13" w:rsidP="0095730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110A5B7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66B2270F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074C13" w:rsidRPr="00BD6F46" w:rsidDel="00966B4C" w14:paraId="5E098D17" w14:textId="77777777" w:rsidTr="0095730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117C3FB" w14:textId="77777777" w:rsidR="00074C13" w:rsidRPr="00BD6F46" w:rsidRDefault="00074C13" w:rsidP="0095730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7C66434" w14:textId="77777777" w:rsidR="00074C13" w:rsidRPr="00BD6F46" w:rsidDel="00966B4C" w:rsidRDefault="00074C13" w:rsidP="00957300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0FEE7A5" w14:textId="77777777" w:rsidR="00074C13" w:rsidRPr="00BD6F46" w:rsidDel="00966B4C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074C13" w:rsidRPr="00BD6F46" w:rsidDel="00966B4C" w14:paraId="2717F789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7697A1" w14:textId="77777777" w:rsidR="00074C13" w:rsidRPr="00BD6F46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3A3C105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6C30CC3B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074C13" w:rsidRPr="00BD6F46" w:rsidDel="00966B4C" w14:paraId="17C0DB2A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7FFF3C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126F910B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5D1C0A3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74C13" w:rsidRPr="00BD6F46" w:rsidDel="00966B4C" w14:paraId="6845E058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A4A569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336A8E1A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9DA56E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74C13" w:rsidRPr="00BD6F46" w:rsidDel="00966B4C" w14:paraId="5C864587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BC81C9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69CBD27C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4B56D06A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74C13" w:rsidRPr="00BD6F46" w:rsidDel="00966B4C" w14:paraId="6723E3C7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262FC6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22038FB4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7DACBEE2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</w:p>
        </w:tc>
      </w:tr>
      <w:tr w:rsidR="00074C13" w:rsidRPr="00BD6F46" w:rsidDel="00966B4C" w14:paraId="17D730CC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6E636E9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8D57EE2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1716FB5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74C13" w:rsidRPr="00BD6F46" w:rsidDel="00966B4C" w14:paraId="3AD2E0E5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77C4DF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EC872C8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AE83F57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74C13" w:rsidRPr="00BD6F46" w:rsidDel="00966B4C" w14:paraId="4F492919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70A876F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79FA89C8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B84C36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74C13" w:rsidRPr="00BD6F46" w:rsidDel="00966B4C" w14:paraId="2E657820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BA8663" w14:textId="77777777" w:rsidR="00074C13" w:rsidRPr="00C66622" w:rsidRDefault="00074C13" w:rsidP="0095730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2C269CB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76164D1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074C13" w:rsidRPr="00BD6F46" w:rsidDel="00966B4C" w14:paraId="6E03AA13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BE2112" w14:textId="77777777" w:rsidR="00074C13" w:rsidRPr="00C66622" w:rsidRDefault="00074C13" w:rsidP="0095730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A0760EA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81DE5B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074C13" w:rsidRPr="00BD6F46" w:rsidDel="00966B4C" w14:paraId="31CDEF50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A08501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321B32A2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8723E54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74C13" w:rsidRPr="00BD6F46" w:rsidDel="00966B4C" w14:paraId="3969F74E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629EE3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1676479B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52A5B051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074C13" w:rsidRPr="00BD6F46" w:rsidDel="00966B4C" w14:paraId="3C69926C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414A0C" w14:textId="77777777" w:rsidR="00074C13" w:rsidRPr="00C66622" w:rsidRDefault="00074C13" w:rsidP="0095730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30C2789D" w14:textId="77777777" w:rsidR="00074C13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C66622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F99F91A" w14:textId="77777777" w:rsidR="00074C13" w:rsidRPr="000717B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40F61AA9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074C13" w:rsidRPr="00BD6F46" w:rsidDel="00966B4C" w14:paraId="29B09696" w14:textId="77777777" w:rsidTr="0095730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230896" w14:textId="77777777" w:rsidR="00074C13" w:rsidRPr="00BD6F46" w:rsidRDefault="00074C13" w:rsidP="0095730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100D23AF" w14:textId="77777777" w:rsidR="00074C13" w:rsidRPr="00BD6F46" w:rsidRDefault="00074C13" w:rsidP="0095730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631EA519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074C13" w:rsidRPr="00BD6F46" w:rsidDel="00966B4C" w14:paraId="64A6C978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68DBE8C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36D3FAB2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D453FA0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074C13" w:rsidRPr="00BD6F46" w:rsidDel="00966B4C" w14:paraId="4E3B3BA3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D8BF39B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2D0D7A8B" w14:textId="77777777" w:rsidR="00074C13" w:rsidRPr="00BD6F46" w:rsidRDefault="00074C13" w:rsidP="0095730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922FC70" w14:textId="77777777" w:rsidR="00074C13" w:rsidRPr="00BD6F46" w:rsidDel="00966B4C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074C13" w:rsidRPr="00BD6F46" w:rsidDel="00966B4C" w14:paraId="194975E5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6BCC3B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2F86E27B" w14:textId="77777777" w:rsidR="00074C13" w:rsidRPr="00BD6F46" w:rsidRDefault="00074C13" w:rsidP="0095730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4AB4380" w14:textId="77777777" w:rsidR="00074C13" w:rsidRPr="00BD6F46" w:rsidDel="00966B4C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074C13" w:rsidRPr="00BD6F46" w14:paraId="54145FCB" w14:textId="77777777" w:rsidTr="0095730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23C975A" w14:textId="77777777" w:rsidR="00074C13" w:rsidRPr="00BD6F46" w:rsidRDefault="00074C13" w:rsidP="0095730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59872445" w14:textId="77777777" w:rsidR="00074C13" w:rsidRPr="007F2678" w:rsidRDefault="00074C13" w:rsidP="0095730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30875D5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074C13" w:rsidRPr="00BD6F46" w14:paraId="111A534A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CABC763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50CF63B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D4F2A6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074C13" w:rsidRPr="00BD6F46" w14:paraId="26F31CF1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9F9F541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4542A15E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28357C6D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074C13" w:rsidRPr="00BD6F46" w14:paraId="661B7DF4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AA1DFE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44D8E50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1E596244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074C13" w:rsidRPr="00BD6F46" w14:paraId="25684E26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BBDCC5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D115753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D4FB1E3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074C13" w:rsidRPr="00BD6F46" w14:paraId="7EB33DF5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D8AC4DF" w14:textId="77777777" w:rsidR="00074C13" w:rsidRPr="00BD6F46" w:rsidDel="005808DB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FAF7A46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9F2B269" w14:textId="77777777" w:rsidR="00074C13" w:rsidRPr="00BD6F46" w:rsidDel="00396738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074C13" w:rsidRPr="00BD6F46" w14:paraId="0839A25D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D5CDBB6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E65AAC3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54C5EC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074C13" w:rsidRPr="00BD6F46" w14:paraId="06A72587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6168308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AD9B0E" w14:textId="77777777" w:rsidR="00074C13" w:rsidRPr="00C66622" w:rsidRDefault="00074C13" w:rsidP="00957300">
            <w:pPr>
              <w:pStyle w:val="TAL"/>
              <w:rPr>
                <w:lang w:eastAsia="zh-CN" w:bidi="ar-IQ"/>
              </w:rPr>
            </w:pPr>
            <w:r w:rsidRPr="00C66622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722370F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074C13" w:rsidRPr="00BD6F46" w14:paraId="5AA723FB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5574ECF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1773FD5" w14:textId="77777777" w:rsidR="00074C13" w:rsidRPr="00C66622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6D87FAF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</w:tr>
      <w:tr w:rsidR="00074C13" w:rsidRPr="00BD6F46" w14:paraId="7D6D6C76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91C31FE" w14:textId="77777777" w:rsidR="00074C13" w:rsidRPr="00BD6F46" w:rsidRDefault="00074C13" w:rsidP="0095730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9B6C700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C66622">
              <w:rPr>
                <w:rFonts w:hint="eastAsia"/>
                <w:lang w:eastAsia="zh-CN" w:bidi="ar-IQ"/>
              </w:rPr>
              <w:t>UE</w:t>
            </w:r>
            <w:r w:rsidRPr="00C66622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3FD09CA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074C13" w:rsidRPr="00BD6F46" w14:paraId="5EB29AD2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E6E227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597ED29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71622F04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074C13" w:rsidRPr="00BD6F46" w14:paraId="566EF23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EA5990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2D7A92AD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5259B483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074C13" w:rsidRPr="00BD6F46" w14:paraId="4131231F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94FD02B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05F202CD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30622BA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074C13" w:rsidRPr="00BD6F46" w14:paraId="09A638B8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1D2F5C" w14:textId="77777777" w:rsidR="00074C13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BAEA0C2" w14:textId="77777777" w:rsidR="00074C13" w:rsidRPr="001D4C2A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559FF22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89D67DC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BD6F46">
              <w:t>networkSlicingInfo</w:t>
            </w:r>
          </w:p>
        </w:tc>
      </w:tr>
      <w:tr w:rsidR="00074C13" w:rsidRPr="00BD6F46" w14:paraId="3F70F0F9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8DA9D7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05D8E2E3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6C84D875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074C13" w:rsidRPr="00BD6F46" w14:paraId="5F5A5A2E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AD94CA8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2D5EBED2" w14:textId="77777777" w:rsidR="00074C13" w:rsidRPr="00BD6F46" w:rsidRDefault="00074C13" w:rsidP="0095730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26CB4672" w14:textId="77777777" w:rsidR="00074C13" w:rsidRPr="00BD6F46" w:rsidRDefault="00074C13" w:rsidP="0095730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074C13" w:rsidRPr="00BD6F46" w14:paraId="4B4D4F04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427D97" w14:textId="77777777" w:rsidR="00074C13" w:rsidRPr="00BD6F46" w:rsidRDefault="00074C13" w:rsidP="0095730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19D8CC65" w14:textId="77777777" w:rsidR="00074C13" w:rsidRPr="00BD6F46" w:rsidRDefault="00074C13" w:rsidP="0095730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2D25FD8F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57D19A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074C13" w:rsidRPr="00BD6F46" w14:paraId="11F695C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DD2D42" w14:textId="77777777" w:rsidR="00074C13" w:rsidRPr="00BD6F46" w:rsidRDefault="00074C13" w:rsidP="0095730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131E30E5" w14:textId="77777777" w:rsidR="00074C13" w:rsidRPr="00BD6F46" w:rsidRDefault="00074C13" w:rsidP="0095730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084674A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074C13" w:rsidRPr="00BD6F46" w14:paraId="1A565CF3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DD6623" w14:textId="77777777" w:rsidR="00074C13" w:rsidRPr="00BD6F46" w:rsidRDefault="00074C13" w:rsidP="0095730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37A41AF1" w14:textId="77777777" w:rsidR="00074C13" w:rsidRPr="00BD6F46" w:rsidRDefault="00074C13" w:rsidP="0095730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2DAA5B4E" w14:textId="77777777" w:rsidR="00074C13" w:rsidRDefault="00074C13" w:rsidP="00957300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7B7D8B4F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074C13" w:rsidRPr="00BD6F46" w14:paraId="281BC62E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388481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59404BD6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12AA3E1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074C13" w:rsidRPr="00BD6F46" w14:paraId="6A4CC09E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C8E886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1314ED3C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24DDC14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074C13" w:rsidRPr="00BD6F46" w14:paraId="30E0430A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8668F5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87546A3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5623A79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074C13" w:rsidRPr="00BD6F46" w14:paraId="0AFDCFE2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78968C" w14:textId="77777777" w:rsidR="00074C13" w:rsidRPr="00BD6F46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7B34505F" w14:textId="77777777" w:rsidR="00074C13" w:rsidRPr="00BD6F46" w:rsidRDefault="00074C13" w:rsidP="0095730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0FC52B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>servingCNPlmnId</w:t>
            </w:r>
          </w:p>
        </w:tc>
      </w:tr>
      <w:tr w:rsidR="00074C13" w:rsidRPr="00BD6F46" w14:paraId="713D1E4E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61CDAAE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FE2D49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11C2ED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074C13" w:rsidRPr="00BD6F46" w14:paraId="549311A4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0C08561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4C9BB93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A2DA801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074C13" w:rsidRPr="00BD6F46" w14:paraId="1854EDA6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918B445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33C87FED" w14:textId="77777777" w:rsidR="00074C13" w:rsidRPr="00BD6F46" w:rsidRDefault="00074C13" w:rsidP="0095730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2DE07E2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74C13" w:rsidRPr="00BD6F46" w14:paraId="513BE7A7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2DAB5C" w14:textId="77777777" w:rsidR="00074C13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2C13A8C9" w14:textId="77777777" w:rsidR="00074C13" w:rsidRDefault="00074C13" w:rsidP="0095730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093F01F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074C13" w:rsidRPr="00BD6F46" w14:paraId="60D75359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32D9F9" w14:textId="77777777" w:rsidR="00074C13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73E0D2F0" w14:textId="77777777" w:rsidR="00074C13" w:rsidRDefault="00074C13" w:rsidP="0095730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130924D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074C13" w:rsidRPr="00BD6F46" w14:paraId="583C78E1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FA57837" w14:textId="77777777" w:rsidR="00074C13" w:rsidRDefault="00074C13" w:rsidP="0095730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4A01ABA0" w14:textId="77777777" w:rsidR="00074C13" w:rsidRDefault="00074C13" w:rsidP="0095730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3D21E43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DE5FAB" w:rsidRPr="00BD6F46" w14:paraId="7AE46C1C" w14:textId="77777777" w:rsidTr="00957300">
        <w:trPr>
          <w:tblHeader/>
          <w:jc w:val="center"/>
          <w:ins w:id="48" w:author="Huawei" w:date="2019-07-16T14:37:00Z"/>
        </w:trPr>
        <w:tc>
          <w:tcPr>
            <w:tcW w:w="2899" w:type="dxa"/>
            <w:shd w:val="clear" w:color="auto" w:fill="FFFFFF"/>
          </w:tcPr>
          <w:p w14:paraId="55DEAF1E" w14:textId="0980AEEF" w:rsidR="00DE5FAB" w:rsidRPr="009864A6" w:rsidRDefault="00DE5FAB" w:rsidP="00957300">
            <w:pPr>
              <w:pStyle w:val="TAL"/>
              <w:ind w:firstLineChars="200" w:firstLine="360"/>
              <w:rPr>
                <w:ins w:id="49" w:author="Huawei" w:date="2019-07-16T14:37:00Z"/>
                <w:lang w:eastAsia="zh-CN" w:bidi="ar-IQ"/>
              </w:rPr>
            </w:pPr>
            <w:ins w:id="50" w:author="Huawei" w:date="2019-07-16T14:37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192" w:type="dxa"/>
            <w:shd w:val="clear" w:color="auto" w:fill="FFFFFF"/>
          </w:tcPr>
          <w:p w14:paraId="5AF0E9CA" w14:textId="798999BA" w:rsidR="00DE5FAB" w:rsidRPr="009864A6" w:rsidRDefault="00DE5FAB" w:rsidP="00957300">
            <w:pPr>
              <w:pStyle w:val="TAL"/>
              <w:ind w:left="284"/>
              <w:rPr>
                <w:ins w:id="51" w:author="Huawei" w:date="2019-07-16T14:37:00Z"/>
                <w:lang w:bidi="ar-IQ"/>
              </w:rPr>
            </w:pPr>
            <w:ins w:id="52" w:author="Huawei" w:date="2019-07-16T14:37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958" w:type="dxa"/>
            <w:shd w:val="clear" w:color="auto" w:fill="FFFFFF"/>
          </w:tcPr>
          <w:p w14:paraId="6745C6B1" w14:textId="1F672A1E" w:rsidR="00DE5FAB" w:rsidRPr="002B3BC5" w:rsidRDefault="00DE5FAB" w:rsidP="00DE5FAB">
            <w:pPr>
              <w:pStyle w:val="TAL"/>
              <w:rPr>
                <w:ins w:id="53" w:author="Huawei" w:date="2019-07-16T14:37:00Z"/>
                <w:rFonts w:eastAsia="等线"/>
              </w:rPr>
            </w:pPr>
            <w:ins w:id="54" w:author="Huawei" w:date="2019-07-16T14:37:00Z">
              <w:r w:rsidRPr="002B3BC5">
                <w:rPr>
                  <w:rFonts w:eastAsia="等线"/>
                </w:rPr>
                <w:t>/</w:t>
              </w:r>
              <w:r w:rsidRPr="002B3BC5">
                <w:rPr>
                  <w:noProof/>
                  <w:lang w:eastAsia="zh-CN"/>
                </w:rPr>
                <w:t>pDUSessionChargingInformation</w:t>
              </w:r>
              <w:r w:rsidRPr="002B3BC5">
                <w:rPr>
                  <w:rFonts w:eastAsia="等线" w:hint="eastAsia"/>
                </w:rPr>
                <w:t xml:space="preserve"> /</w:t>
              </w:r>
              <w:r w:rsidRPr="002B3BC5">
                <w:rPr>
                  <w:rFonts w:eastAsia="等线"/>
                </w:rPr>
                <w:t>pduSessionInformation</w:t>
              </w:r>
              <w:r w:rsidRPr="002B3BC5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d</w:t>
              </w:r>
            </w:ins>
            <w:ins w:id="55" w:author="Huawei" w:date="2019-07-16T14:38:00Z">
              <w:r>
                <w:rPr>
                  <w:rFonts w:eastAsia="等线"/>
                </w:rPr>
                <w:t>NNselectionMode</w:t>
              </w:r>
            </w:ins>
          </w:p>
        </w:tc>
      </w:tr>
      <w:tr w:rsidR="00074C13" w:rsidRPr="00BD6F46" w14:paraId="0867CB1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F62F59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59833A7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1A674FA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074C13" w:rsidRPr="00BD6F46" w14:paraId="40AD45A0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E793F1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1F2342D2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26C72398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074C13" w:rsidRPr="00BD6F46" w14:paraId="3F18472C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54E8E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E79028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23639A0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074C13" w:rsidRPr="00BD6F46" w14:paraId="624DFB97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6F33E9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42272BB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73C4DC8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074C13" w:rsidRPr="00BD6F46" w14:paraId="3F583611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B9BF1F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44E5FE5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465B805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074C13" w:rsidRPr="00BD6F46" w14:paraId="1F0C3704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61F128D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6117860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E7DE6C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74C13" w:rsidRPr="00BD6F46" w14:paraId="6499C8D0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2A7678D" w14:textId="77777777" w:rsidR="00074C13" w:rsidRPr="00BD6F46" w:rsidRDefault="00074C13" w:rsidP="0095730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5B3C508E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33EB4A9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074C13" w:rsidRPr="00BD6F46" w14:paraId="71B2937A" w14:textId="77777777" w:rsidTr="0095730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AB9CFB7" w14:textId="77777777" w:rsidR="00074C13" w:rsidRPr="00BD6F46" w:rsidRDefault="00074C13" w:rsidP="0095730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45629EDC" w14:textId="77777777" w:rsidR="00074C13" w:rsidRPr="00BD6F46" w:rsidDel="00966B4C" w:rsidRDefault="00074C13" w:rsidP="0095730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3752FAA" w14:textId="77777777" w:rsidR="00074C13" w:rsidRPr="00BD6F46" w:rsidDel="00966B4C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074C13" w:rsidRPr="00BD6F46" w14:paraId="291B78CE" w14:textId="77777777" w:rsidTr="00957300">
        <w:trPr>
          <w:tblHeader/>
          <w:jc w:val="center"/>
        </w:trPr>
        <w:tc>
          <w:tcPr>
            <w:tcW w:w="2899" w:type="dxa"/>
            <w:tcBorders>
              <w:bottom w:val="nil"/>
            </w:tcBorders>
            <w:shd w:val="clear" w:color="auto" w:fill="FFFFFF"/>
          </w:tcPr>
          <w:p w14:paraId="6AD09FEF" w14:textId="77777777" w:rsidR="00074C13" w:rsidRPr="00576649" w:rsidRDefault="00074C13" w:rsidP="00957300">
            <w:pPr>
              <w:pStyle w:val="TAL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60949453" w14:textId="77777777" w:rsidR="00074C13" w:rsidRPr="00BD6F46" w:rsidRDefault="00074C13" w:rsidP="0095730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3F0B21C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074C13" w:rsidRPr="00BD6F46" w14:paraId="02F77075" w14:textId="77777777" w:rsidTr="00957300">
        <w:trPr>
          <w:tblHeader/>
          <w:jc w:val="center"/>
        </w:trPr>
        <w:tc>
          <w:tcPr>
            <w:tcW w:w="2899" w:type="dxa"/>
            <w:tcBorders>
              <w:top w:val="nil"/>
            </w:tcBorders>
            <w:shd w:val="clear" w:color="auto" w:fill="FFFFFF"/>
          </w:tcPr>
          <w:p w14:paraId="1DF64271" w14:textId="77777777" w:rsidR="00074C13" w:rsidRPr="00576649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0B5FA718" w14:textId="77777777" w:rsidR="00074C13" w:rsidRPr="00BD6F46" w:rsidRDefault="00074C13" w:rsidP="0095730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6F9A067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074C13" w:rsidRPr="00BD6F46" w14:paraId="31F2EFE9" w14:textId="77777777" w:rsidTr="0095730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A1EEF9" w14:textId="77777777" w:rsidR="00074C13" w:rsidRPr="00576649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0459C8B0" w14:textId="77777777" w:rsidR="00074C13" w:rsidRPr="00C66622" w:rsidRDefault="00074C13" w:rsidP="00957300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0374C695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074C13" w:rsidRPr="00BD6F46" w14:paraId="39A03F33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EA96CF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862E1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E6503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074C13" w:rsidRPr="00BD6F46" w14:paraId="4360CA45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4C9C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8E8A6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1D1F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074C13" w:rsidRPr="00BD6F46" w14:paraId="4499F05D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C953A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BBF1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FFB8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074C13" w:rsidRPr="00BD6F46" w14:paraId="012ADD7C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6F44D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29FA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24D4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/>
                <w:szCs w:val="18"/>
              </w:rPr>
              <w:t xml:space="preserve"> triggerTimestamp</w:t>
            </w:r>
          </w:p>
        </w:tc>
      </w:tr>
      <w:tr w:rsidR="00074C13" w:rsidRPr="00BD6F46" w14:paraId="7C4B8CF0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F7EDD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2D38F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C9C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074C13" w:rsidRPr="00BD6F46" w:rsidDel="00396738" w14:paraId="60778BFE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AD57C" w14:textId="77777777" w:rsidR="00074C13" w:rsidRPr="00BD6F46" w:rsidDel="005808DB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CF175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7CF46" w14:textId="77777777" w:rsidR="00074C13" w:rsidRPr="00BD6F46" w:rsidDel="00396738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totalVolume</w:t>
            </w:r>
          </w:p>
        </w:tc>
      </w:tr>
      <w:tr w:rsidR="00074C13" w:rsidRPr="00BD6F46" w14:paraId="76214D84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267C3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39189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30B9D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uplinkVolume</w:t>
            </w:r>
          </w:p>
        </w:tc>
      </w:tr>
      <w:tr w:rsidR="00074C13" w:rsidRPr="00BD6F46" w14:paraId="0181E0E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7A5BB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DDC9D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393F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downlinkVolume</w:t>
            </w:r>
          </w:p>
        </w:tc>
      </w:tr>
      <w:tr w:rsidR="00074C13" w:rsidRPr="00BD6F46" w14:paraId="4B1AD2FA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EE964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CA6DA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9D270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 xml:space="preserve"> 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074C13" w:rsidRPr="00BD6F46" w14:paraId="6E9AD915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C94D0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5E127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B7D18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</w:p>
        </w:tc>
      </w:tr>
      <w:tr w:rsidR="00074C13" w:rsidRPr="00BD6F46" w14:paraId="7002BE28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6F2E4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DCD5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4C693" w14:textId="77777777" w:rsidR="00074C13" w:rsidRPr="00BD6F46" w:rsidRDefault="00074C13" w:rsidP="0095730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074C13" w:rsidRPr="00BD6F46" w14:paraId="000E761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5ECAF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5BBA1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C095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74C13" w:rsidRPr="00BD6F46" w14:paraId="4083CC34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22E2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512FA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5E0F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74C13" w:rsidRPr="00BD6F46" w14:paraId="7FB77399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DBF62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3D9EF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C7CA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qoSInformation</w:t>
            </w:r>
          </w:p>
        </w:tc>
      </w:tr>
      <w:tr w:rsidR="00074C13" w:rsidRPr="00BD6F46" w14:paraId="6C518590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BFBA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A18D0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C00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74C13" w:rsidRPr="00BD6F46" w14:paraId="6BB57D68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DC7ED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B74CA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C2ADE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74C13" w:rsidRPr="00BD6F46" w14:paraId="0DDF1C2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8FB2A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841D1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1B450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074C13" w:rsidRPr="00BD6F46" w14:paraId="384BF181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F69D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9CE70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19633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74C13" w:rsidRPr="00BD6F46" w14:paraId="728D2CE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CA692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F1E88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32C0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074C13" w:rsidRPr="00BD6F46" w14:paraId="331A0CC0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BA98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0371B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ED124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074C13" w:rsidRPr="00BD6F46" w14:paraId="15DFBD0E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7DDD9" w14:textId="77777777" w:rsidR="00074C13" w:rsidRPr="00BD6F46" w:rsidRDefault="00074C13" w:rsidP="0095730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674DE" w14:textId="77777777" w:rsidR="00074C13" w:rsidRPr="00BD6F46" w:rsidRDefault="00074C13" w:rsidP="0095730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E5AD7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74C13" w:rsidRPr="00BD6F46" w14:paraId="494C3F52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4787C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01F2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A4CAC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074C13" w:rsidRPr="00BD6F46" w14:paraId="2174893F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6141E" w14:textId="77777777" w:rsidR="00074C13" w:rsidRPr="00BD6F46" w:rsidRDefault="00074C13" w:rsidP="0095730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E88E3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129A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074C13" w:rsidRPr="00BD6F46" w14:paraId="0A9FFDC6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1ED90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35F37" w14:textId="77777777" w:rsidR="00074C13" w:rsidRPr="00BD6F46" w:rsidRDefault="00074C13" w:rsidP="0095730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899C6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Information/trigger</w:t>
            </w:r>
            <w:r>
              <w:t>/</w:t>
            </w:r>
            <w:r w:rsidRPr="00BD6F46">
              <w:t>roamingChargingProfile</w:t>
            </w:r>
          </w:p>
        </w:tc>
      </w:tr>
      <w:tr w:rsidR="00074C13" w:rsidRPr="00BD6F46" w14:paraId="65C9D8CD" w14:textId="77777777" w:rsidTr="0095730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75B4A" w14:textId="77777777" w:rsidR="00074C13" w:rsidRPr="00BD6F46" w:rsidRDefault="00074C13" w:rsidP="0095730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EEDC" w14:textId="77777777" w:rsidR="00074C13" w:rsidRPr="00BD6F46" w:rsidRDefault="00074C13" w:rsidP="0095730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6AF9" w14:textId="77777777" w:rsidR="00074C13" w:rsidRPr="00BD6F46" w:rsidRDefault="00074C13" w:rsidP="0095730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0B8F248A" w14:textId="77777777" w:rsidR="00074C13" w:rsidRDefault="00074C13" w:rsidP="00074C1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337F" w:rsidRPr="001F3F67" w14:paraId="088E8715" w14:textId="77777777" w:rsidTr="00957300">
        <w:tc>
          <w:tcPr>
            <w:tcW w:w="9521" w:type="dxa"/>
            <w:shd w:val="clear" w:color="auto" w:fill="FFFFCC"/>
            <w:vAlign w:val="center"/>
          </w:tcPr>
          <w:p w14:paraId="082EDADA" w14:textId="6670A95B" w:rsidR="00F6337F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sectPr w:rsidR="00074C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8C7CB" w14:textId="77777777" w:rsidR="00B11C99" w:rsidRDefault="00B11C99">
      <w:r>
        <w:separator/>
      </w:r>
    </w:p>
  </w:endnote>
  <w:endnote w:type="continuationSeparator" w:id="0">
    <w:p w14:paraId="30B54C38" w14:textId="77777777" w:rsidR="00B11C99" w:rsidRDefault="00B1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7F5C5" w14:textId="77777777" w:rsidR="00B11C99" w:rsidRDefault="00B11C99">
      <w:r>
        <w:separator/>
      </w:r>
    </w:p>
  </w:footnote>
  <w:footnote w:type="continuationSeparator" w:id="0">
    <w:p w14:paraId="682E16C5" w14:textId="77777777" w:rsidR="00B11C99" w:rsidRDefault="00B1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74C13"/>
    <w:rsid w:val="00081D4E"/>
    <w:rsid w:val="000829AD"/>
    <w:rsid w:val="00086C52"/>
    <w:rsid w:val="00095D14"/>
    <w:rsid w:val="00096C12"/>
    <w:rsid w:val="0009781B"/>
    <w:rsid w:val="000A0472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31E0C"/>
    <w:rsid w:val="00145D43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D03A3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41786"/>
    <w:rsid w:val="00656146"/>
    <w:rsid w:val="006769E8"/>
    <w:rsid w:val="0068128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443E1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1C99"/>
    <w:rsid w:val="00B14D45"/>
    <w:rsid w:val="00B17394"/>
    <w:rsid w:val="00B258BB"/>
    <w:rsid w:val="00B312BF"/>
    <w:rsid w:val="00B625A8"/>
    <w:rsid w:val="00B6737A"/>
    <w:rsid w:val="00B67B97"/>
    <w:rsid w:val="00B70814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4C8B"/>
    <w:rsid w:val="00C25EBA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86C43"/>
    <w:rsid w:val="00D9499D"/>
    <w:rsid w:val="00D96893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12E1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36960-CE89-412F-A676-D7B726E4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10</Pages>
  <Words>2935</Words>
  <Characters>16734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87</cp:revision>
  <cp:lastPrinted>1899-12-31T23:00:00Z</cp:lastPrinted>
  <dcterms:created xsi:type="dcterms:W3CDTF">2019-04-01T07:05:00Z</dcterms:created>
  <dcterms:modified xsi:type="dcterms:W3CDTF">2019-08-09T07:44:00Z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(3)DCo8bDbXqu+P+D/6zP5tY3bCAEFboKGoCpMXZ5rS7DVrE1+L+7j9CblvtHwPmrwBUQOPvJpR
x4pQXWkcTasUFvSQuwYRgVQxDwlgMhCFJaEqjRqztc/CBIqN02YVEZnOB+9GlB68LQNoUXnf
AGa8pKHSpxJv9a1Xy4PKuG96tfXavfh8DxCZrxF0pv8sQS0hdNb0+qaoACWk7c2p8U5zChM4
JsvFlkwv+DSHjyWane</vt:lpwstr>
  </property>
  <property fmtid="{D5CDD505-2E9C-101B-9397-08002B2CF9AE}" pid="22" name="_2015_ms_pID_7253431">
    <vt:lpwstr>8XoLFwpkY0oWJwKTMYiiJfdbRGZrfyUNQ6K3zg9EExPvD91OykQIYP
G9M6BdAbJLywGG29In3ssVlVuprc/wrhr6LEs3XyJS1Tw8aMTV+egj90XVjtJgwwURpFFw3L
DOBFcclvtGNLBR4XbltCpWE2Gui9fztcNyFaWwgWCbJ9MDhJ8I+xP7Vx7g0h0yTYXx2lLIFr
NIxx6Hjyzo2SteNmdjHEGTpKZ8miF5rC0GQ1</vt:lpwstr>
  </property>
  <property fmtid="{D5CDD505-2E9C-101B-9397-08002B2CF9AE}" pid="23" name="_2015_ms_pID_7253432">
    <vt:lpwstr>cQUlxdkYhGYyra0+Y0kFMIA=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